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D4975" w:rsidRPr="00AD4975">
        <w:rPr>
          <w:b/>
          <w:i/>
          <w:noProof/>
          <w:sz w:val="28"/>
        </w:rPr>
        <w:t>0</w:t>
      </w:r>
      <w:r w:rsidR="00520160">
        <w:rPr>
          <w:b/>
          <w:i/>
          <w:noProof/>
          <w:sz w:val="28"/>
        </w:rPr>
        <w:t>882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070C2" w:rsidP="00B070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0160">
            <w:pPr>
              <w:pStyle w:val="CRCoverPage"/>
              <w:spacing w:after="0"/>
              <w:ind w:left="100"/>
              <w:rPr>
                <w:noProof/>
              </w:rPr>
            </w:pPr>
            <w:r w:rsidRPr="00520160">
              <w:rPr>
                <w:noProof/>
                <w:lang w:eastAsia="zh-CN"/>
              </w:rPr>
              <w:t>Correction to NR IMS TC 7.1-Shorter Retry-after period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AD497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AD4975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1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current TC, the SS set the Retry-after period of 60 seconds when replying the UE with 503 Service Unavailable. </w:t>
            </w:r>
            <w:r w:rsidR="00D059C5">
              <w:rPr>
                <w:noProof/>
                <w:lang w:eastAsia="zh-CN"/>
              </w:rPr>
              <w:t>In real practise, it is not necessary to set such a long time, and it might exceed some UE’s internal threshold of waiting.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05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</w:t>
            </w:r>
            <w:r>
              <w:rPr>
                <w:noProof/>
                <w:lang w:eastAsia="zh-CN"/>
              </w:rPr>
              <w:t>anged the Retry-after period from 60 seconds to 20 seconds.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5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egit UEs might fail the test.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1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1F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41F0A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S Gothic" w:hAnsi="Arial"/>
          <w:sz w:val="32"/>
          <w:lang w:eastAsia="en-GB"/>
        </w:rPr>
      </w:pPr>
      <w:bookmarkStart w:id="2" w:name="_Toc60916087"/>
      <w:r w:rsidRPr="00520160">
        <w:rPr>
          <w:rFonts w:ascii="Arial" w:eastAsia="MS Gothic" w:hAnsi="Arial"/>
          <w:sz w:val="32"/>
          <w:lang w:eastAsia="en-GB"/>
        </w:rPr>
        <w:t>7.1</w:t>
      </w:r>
      <w:r w:rsidRPr="00520160">
        <w:rPr>
          <w:rFonts w:ascii="Arial" w:eastAsia="MS Gothic" w:hAnsi="Arial"/>
          <w:sz w:val="32"/>
          <w:lang w:eastAsia="en-GB"/>
        </w:rPr>
        <w:tab/>
        <w:t>MTSI MO Voice Call / 503 Service Unavailable / 5GS</w:t>
      </w:r>
      <w:bookmarkEnd w:id="2"/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Gothic" w:hAnsi="Arial"/>
          <w:sz w:val="28"/>
          <w:lang w:eastAsia="en-GB"/>
        </w:rPr>
      </w:pPr>
      <w:bookmarkStart w:id="3" w:name="_Toc60916088"/>
      <w:r w:rsidRPr="00520160">
        <w:rPr>
          <w:rFonts w:ascii="Arial" w:eastAsia="MS Gothic" w:hAnsi="Arial"/>
          <w:sz w:val="28"/>
          <w:lang w:eastAsia="en-GB"/>
        </w:rPr>
        <w:t>7.1.1</w:t>
      </w:r>
      <w:r w:rsidRPr="00520160">
        <w:rPr>
          <w:rFonts w:ascii="Arial" w:eastAsia="MS Gothic" w:hAnsi="Arial"/>
          <w:sz w:val="28"/>
          <w:lang w:eastAsia="en-GB"/>
        </w:rPr>
        <w:tab/>
        <w:t>Test Purpose (TP)</w:t>
      </w:r>
      <w:bookmarkEnd w:id="3"/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等线" w:hAnsi="Arial" w:cs="Arial"/>
          <w:lang w:val="en-US" w:eastAsia="zh-CN"/>
        </w:rPr>
      </w:pPr>
      <w:r w:rsidRPr="00520160">
        <w:rPr>
          <w:rFonts w:ascii="Arial" w:hAnsi="Arial" w:cs="Arial"/>
          <w:lang w:val="en-US" w:eastAsia="zh-CN"/>
        </w:rPr>
        <w:t>(1)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b/>
          <w:sz w:val="16"/>
          <w:lang w:val="en-US" w:eastAsia="zh-CN"/>
        </w:rPr>
      </w:pP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with</w:t>
      </w:r>
      <w:proofErr w:type="gramEnd"/>
      <w:r w:rsidRPr="00520160">
        <w:rPr>
          <w:rFonts w:ascii="Courier New" w:hAnsi="Courier New" w:cs="Courier New"/>
          <w:sz w:val="16"/>
          <w:lang w:val="en-US" w:eastAsia="zh-CN"/>
        </w:rPr>
        <w:t xml:space="preserve"> { UE having sent an initial INVITE request for MO Voice call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zh-CN"/>
        </w:rPr>
      </w:pP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ensure</w:t>
      </w:r>
      <w:proofErr w:type="gramEnd"/>
      <w:r w:rsidRPr="00520160">
        <w:rPr>
          <w:rFonts w:ascii="Courier New" w:hAnsi="Courier New" w:cs="Courier New"/>
          <w:b/>
          <w:sz w:val="16"/>
          <w:lang w:val="en-US" w:eastAsia="zh-CN"/>
        </w:rPr>
        <w:t xml:space="preserve"> that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{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</w:t>
      </w: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when</w:t>
      </w:r>
      <w:proofErr w:type="gramEnd"/>
      <w:r w:rsidRPr="00520160">
        <w:rPr>
          <w:rFonts w:ascii="Courier New" w:hAnsi="Courier New" w:cs="Courier New"/>
          <w:sz w:val="16"/>
          <w:lang w:val="en-US" w:eastAsia="zh-CN"/>
        </w:rPr>
        <w:t xml:space="preserve"> { UE </w:t>
      </w:r>
      <w:r w:rsidRPr="00520160">
        <w:rPr>
          <w:rFonts w:ascii="Courier New" w:hAnsi="Courier New" w:cs="Courier New"/>
          <w:snapToGrid w:val="0"/>
          <w:sz w:val="16"/>
          <w:lang w:val="en-US" w:eastAsia="zh-CN"/>
        </w:rPr>
        <w:t xml:space="preserve">receiving a 503 Service Unavailable response containing a Retry-After header indicating a period of </w:t>
      </w:r>
      <w:del w:id="4" w:author="Liubing (Leo)" w:date="2021-02-08T12:13:00Z">
        <w:r w:rsidRPr="00520160" w:rsidDel="00D059C5">
          <w:rPr>
            <w:rFonts w:ascii="Courier New" w:hAnsi="Courier New" w:cs="Courier New"/>
            <w:snapToGrid w:val="0"/>
            <w:sz w:val="16"/>
            <w:lang w:val="en-US" w:eastAsia="zh-CN"/>
          </w:rPr>
          <w:delText xml:space="preserve">60 </w:delText>
        </w:r>
      </w:del>
      <w:ins w:id="5" w:author="Liubing (Leo)" w:date="2021-02-08T12:13:00Z">
        <w:r w:rsidR="00D059C5">
          <w:rPr>
            <w:rFonts w:ascii="Courier New" w:hAnsi="Courier New" w:cs="Courier New"/>
            <w:snapToGrid w:val="0"/>
            <w:sz w:val="16"/>
            <w:lang w:val="en-US" w:eastAsia="zh-CN"/>
          </w:rPr>
          <w:t>20</w:t>
        </w:r>
        <w:r w:rsidR="00D059C5" w:rsidRPr="00520160">
          <w:rPr>
            <w:rFonts w:ascii="Courier New" w:hAnsi="Courier New" w:cs="Courier New"/>
            <w:snapToGrid w:val="0"/>
            <w:sz w:val="16"/>
            <w:lang w:val="en-US" w:eastAsia="zh-CN"/>
          </w:rPr>
          <w:t xml:space="preserve"> </w:t>
        </w:r>
      </w:ins>
      <w:r w:rsidRPr="00520160">
        <w:rPr>
          <w:rFonts w:ascii="Courier New" w:hAnsi="Courier New" w:cs="Courier New"/>
          <w:snapToGrid w:val="0"/>
          <w:sz w:val="16"/>
          <w:lang w:val="en-US" w:eastAsia="zh-CN"/>
        </w:rPr>
        <w:t>seconds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 </w:t>
      </w: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then</w:t>
      </w:r>
      <w:proofErr w:type="gramEnd"/>
      <w:r w:rsidRPr="00520160">
        <w:rPr>
          <w:rFonts w:ascii="Courier New" w:hAnsi="Courier New" w:cs="Courier New"/>
          <w:sz w:val="16"/>
          <w:lang w:val="en-US" w:eastAsia="zh-CN"/>
        </w:rPr>
        <w:t xml:space="preserve"> { </w:t>
      </w:r>
      <w:r w:rsidRPr="00520160">
        <w:rPr>
          <w:rFonts w:ascii="Courier New" w:hAnsi="Courier New" w:cs="Courier New"/>
          <w:snapToGrid w:val="0"/>
          <w:sz w:val="16"/>
          <w:lang w:val="en-US" w:eastAsia="zh-CN"/>
        </w:rPr>
        <w:t>UE does not reattempt the request until after the indicated period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         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en-US" w:eastAsia="zh-CN"/>
        </w:rPr>
      </w:pPr>
      <w:r w:rsidRPr="00520160">
        <w:rPr>
          <w:rFonts w:ascii="Arial" w:hAnsi="Arial" w:cs="Arial"/>
          <w:lang w:val="en-US" w:eastAsia="zh-CN"/>
        </w:rPr>
        <w:t>(2)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b/>
          <w:sz w:val="16"/>
          <w:lang w:val="en-US" w:eastAsia="zh-CN"/>
        </w:rPr>
      </w:pPr>
      <w:r w:rsidRPr="00520160">
        <w:rPr>
          <w:rFonts w:ascii="Courier New" w:hAnsi="Courier New" w:cs="Courier New"/>
          <w:b/>
          <w:sz w:val="16"/>
          <w:lang w:val="en-US" w:eastAsia="zh-CN"/>
        </w:rPr>
        <w:t>with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{ UE waiting for a period of </w:t>
      </w:r>
      <w:del w:id="6" w:author="Liubing (Leo)" w:date="2021-02-08T12:14:00Z">
        <w:r w:rsidRPr="00520160" w:rsidDel="009725FE">
          <w:rPr>
            <w:rFonts w:ascii="Courier New" w:hAnsi="Courier New" w:cs="Courier New"/>
            <w:sz w:val="16"/>
            <w:lang w:val="en-US" w:eastAsia="zh-CN"/>
          </w:rPr>
          <w:delText xml:space="preserve">60 </w:delText>
        </w:r>
      </w:del>
      <w:ins w:id="7" w:author="Liubing (Leo)" w:date="2021-02-08T12:14:00Z">
        <w:r w:rsidR="009725FE">
          <w:rPr>
            <w:rFonts w:ascii="Courier New" w:hAnsi="Courier New" w:cs="Courier New"/>
            <w:sz w:val="16"/>
            <w:lang w:val="en-US" w:eastAsia="zh-CN"/>
          </w:rPr>
          <w:t>20</w:t>
        </w:r>
        <w:r w:rsidR="009725FE" w:rsidRPr="00520160">
          <w:rPr>
            <w:rFonts w:ascii="Courier New" w:hAnsi="Courier New" w:cs="Courier New"/>
            <w:sz w:val="16"/>
            <w:lang w:val="en-US" w:eastAsia="zh-CN"/>
          </w:rPr>
          <w:t xml:space="preserve"> </w:t>
        </w:r>
      </w:ins>
      <w:r w:rsidRPr="00520160">
        <w:rPr>
          <w:rFonts w:ascii="Courier New" w:hAnsi="Courier New" w:cs="Courier New"/>
          <w:sz w:val="16"/>
          <w:lang w:val="en-US" w:eastAsia="zh-CN"/>
        </w:rPr>
        <w:t>seconds to expire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zh-CN"/>
        </w:rPr>
      </w:pP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ensure</w:t>
      </w:r>
      <w:proofErr w:type="gramEnd"/>
      <w:r w:rsidRPr="00520160">
        <w:rPr>
          <w:rFonts w:ascii="Courier New" w:hAnsi="Courier New" w:cs="Courier New"/>
          <w:b/>
          <w:sz w:val="16"/>
          <w:lang w:val="en-US" w:eastAsia="zh-CN"/>
        </w:rPr>
        <w:t xml:space="preserve"> that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{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</w:t>
      </w: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when</w:t>
      </w:r>
      <w:proofErr w:type="gramEnd"/>
      <w:r w:rsidRPr="00520160">
        <w:rPr>
          <w:rFonts w:ascii="Courier New" w:hAnsi="Courier New" w:cs="Courier New"/>
          <w:sz w:val="16"/>
          <w:lang w:val="en-US" w:eastAsia="zh-CN"/>
        </w:rPr>
        <w:t xml:space="preserve"> { period expires</w:t>
      </w:r>
      <w:r w:rsidRPr="00520160">
        <w:rPr>
          <w:rFonts w:ascii="Courier New" w:hAnsi="Courier New" w:cs="Courier New"/>
          <w:snapToGrid w:val="0"/>
          <w:sz w:val="16"/>
          <w:lang w:val="en-US" w:eastAsia="zh-CN"/>
        </w:rPr>
        <w:t xml:space="preserve"> </w:t>
      </w:r>
      <w:r w:rsidRPr="00520160">
        <w:rPr>
          <w:rFonts w:ascii="Courier New" w:hAnsi="Courier New" w:cs="Courier New"/>
          <w:sz w:val="16"/>
          <w:lang w:val="en-US" w:eastAsia="zh-CN"/>
        </w:rPr>
        <w:t>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 </w:t>
      </w:r>
      <w:proofErr w:type="gramStart"/>
      <w:r w:rsidRPr="00520160">
        <w:rPr>
          <w:rFonts w:ascii="Courier New" w:hAnsi="Courier New" w:cs="Courier New"/>
          <w:b/>
          <w:sz w:val="16"/>
          <w:lang w:val="en-US" w:eastAsia="zh-CN"/>
        </w:rPr>
        <w:t>then</w:t>
      </w:r>
      <w:proofErr w:type="gramEnd"/>
      <w:r w:rsidRPr="00520160">
        <w:rPr>
          <w:rFonts w:ascii="Courier New" w:hAnsi="Courier New" w:cs="Courier New"/>
          <w:sz w:val="16"/>
          <w:lang w:val="en-US" w:eastAsia="zh-CN"/>
        </w:rPr>
        <w:t xml:space="preserve"> { </w:t>
      </w:r>
      <w:r w:rsidRPr="00520160">
        <w:rPr>
          <w:rFonts w:ascii="Courier New" w:hAnsi="Courier New" w:cs="Courier New"/>
          <w:snapToGrid w:val="0"/>
          <w:sz w:val="16"/>
          <w:lang w:val="en-US" w:eastAsia="zh-CN"/>
        </w:rPr>
        <w:t>UE sends initial INVITE request and completes setup of MO Voice call</w:t>
      </w:r>
      <w:r w:rsidRPr="00520160">
        <w:rPr>
          <w:rFonts w:ascii="Courier New" w:hAnsi="Courier New" w:cs="Courier New"/>
          <w:sz w:val="16"/>
          <w:lang w:val="en-US" w:eastAsia="zh-CN"/>
        </w:rPr>
        <w:t xml:space="preserve"> }</w:t>
      </w:r>
    </w:p>
    <w:p w:rsidR="00520160" w:rsidRP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  <w:r w:rsidRPr="00520160">
        <w:rPr>
          <w:rFonts w:ascii="Courier New" w:hAnsi="Courier New" w:cs="Courier New"/>
          <w:sz w:val="16"/>
          <w:lang w:val="en-US" w:eastAsia="zh-CN"/>
        </w:rPr>
        <w:t xml:space="preserve">            }</w:t>
      </w:r>
    </w:p>
    <w:p w:rsidR="00520160" w:rsidRDefault="00520160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</w:p>
    <w:p w:rsidR="00F41F0A" w:rsidRPr="00520160" w:rsidRDefault="00F41F0A" w:rsidP="00520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>...</w:t>
      </w:r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napToGrid w:val="0"/>
          <w:sz w:val="24"/>
          <w:lang w:eastAsia="en-GB"/>
        </w:rPr>
      </w:pPr>
      <w:bookmarkStart w:id="8" w:name="_Toc60916092"/>
      <w:r w:rsidRPr="00520160">
        <w:rPr>
          <w:rFonts w:ascii="Arial" w:hAnsi="Arial"/>
          <w:sz w:val="24"/>
          <w:lang w:eastAsia="en-GB"/>
        </w:rPr>
        <w:t>7.1.3.2</w:t>
      </w:r>
      <w:r w:rsidRPr="00520160">
        <w:rPr>
          <w:rFonts w:ascii="Arial" w:hAnsi="Arial"/>
          <w:sz w:val="24"/>
          <w:lang w:eastAsia="en-GB"/>
        </w:rPr>
        <w:tab/>
      </w:r>
      <w:r w:rsidRPr="00520160">
        <w:rPr>
          <w:rFonts w:ascii="Arial" w:hAnsi="Arial"/>
          <w:snapToGrid w:val="0"/>
          <w:sz w:val="24"/>
          <w:lang w:eastAsia="en-GB"/>
        </w:rPr>
        <w:t>Test procedure sequence</w:t>
      </w:r>
      <w:bookmarkEnd w:id="8"/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520160">
        <w:rPr>
          <w:rFonts w:ascii="Arial" w:hAnsi="Arial" w:cs="Arial"/>
          <w:b/>
          <w:lang w:val="en-US" w:eastAsia="zh-CN"/>
        </w:rPr>
        <w:t xml:space="preserve">Table 7.1.3.2-1: Main </w:t>
      </w:r>
      <w:proofErr w:type="spellStart"/>
      <w:r w:rsidRPr="00520160">
        <w:rPr>
          <w:rFonts w:ascii="Arial" w:hAnsi="Arial" w:cs="Arial"/>
          <w:b/>
          <w:lang w:val="en-US" w:eastAsia="zh-CN"/>
        </w:rPr>
        <w:t>Behaviour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Verdict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UE is made to attempt an IMS voice call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2-7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Steps 2-7 of generic procedure specified in Table 4.9.15.2.2-1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EXCEPTION: In parallel with Step 8, parallel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behaviour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 defined in table 7.1.3.2-2 takes place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trHeight w:val="5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Step 1 of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 A.4.2 happens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D059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SS sends 503 (Service Unavailable) with Retry-After header indicating a period of </w:t>
            </w:r>
            <w:del w:id="9" w:author="Liubing (Leo)" w:date="2021-02-08T12:13:00Z">
              <w:r w:rsidRPr="00520160" w:rsidDel="00D059C5">
                <w:rPr>
                  <w:rFonts w:ascii="Arial" w:hAnsi="Arial" w:cs="Arial"/>
                  <w:sz w:val="18"/>
                  <w:lang w:val="en-US" w:eastAsia="zh-CN"/>
                </w:rPr>
                <w:delText xml:space="preserve">60 </w:delText>
              </w:r>
            </w:del>
            <w:ins w:id="10" w:author="Liubing (Leo)" w:date="2021-02-08T12:13:00Z">
              <w:r w:rsidR="00D059C5">
                <w:rPr>
                  <w:rFonts w:ascii="Arial" w:hAnsi="Arial" w:cs="Arial"/>
                  <w:sz w:val="18"/>
                  <w:lang w:val="en-US" w:eastAsia="zh-CN"/>
                </w:rPr>
                <w:t>20</w:t>
              </w:r>
              <w:r w:rsidR="00D059C5" w:rsidRPr="00520160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520160">
              <w:rPr>
                <w:rFonts w:ascii="Arial" w:hAnsi="Arial" w:cs="Arial"/>
                <w:sz w:val="18"/>
                <w:lang w:val="en-US" w:eastAsia="zh-CN"/>
              </w:rPr>
              <w:t>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503 Service Unavailable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UE acknowledges the reception of 503 (Service Unavailable)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D059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The SS starts timer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t_Waits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>=</w:t>
            </w:r>
            <w:del w:id="11" w:author="Liubing (Leo)" w:date="2021-02-08T12:13:00Z">
              <w:r w:rsidRPr="00520160" w:rsidDel="00D059C5">
                <w:rPr>
                  <w:rFonts w:ascii="Arial" w:hAnsi="Arial" w:cs="Arial"/>
                  <w:sz w:val="18"/>
                  <w:lang w:val="en-US" w:eastAsia="zh-CN"/>
                </w:rPr>
                <w:delText>60s</w:delText>
              </w:r>
            </w:del>
            <w:ins w:id="12" w:author="Liubing (Leo)" w:date="2021-02-08T12:13:00Z">
              <w:r w:rsidR="00D059C5">
                <w:rPr>
                  <w:rFonts w:ascii="Arial" w:hAnsi="Arial" w:cs="Arial"/>
                  <w:sz w:val="18"/>
                  <w:lang w:val="en-US" w:eastAsia="zh-CN"/>
                </w:rPr>
                <w:t>20</w:t>
              </w:r>
              <w:r w:rsidR="00D059C5" w:rsidRPr="00520160">
                <w:rPr>
                  <w:rFonts w:ascii="Arial" w:hAnsi="Arial" w:cs="Arial"/>
                  <w:sz w:val="18"/>
                  <w:lang w:val="en-US" w:eastAsia="zh-CN"/>
                </w:rPr>
                <w:t>s</w:t>
              </w:r>
            </w:ins>
            <w:r w:rsidRPr="0052016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Check: Does the UE transmit INVITE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F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The SS waits for expiry of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t_Waits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Step 1 of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 A.4.1 happens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P</w:t>
            </w:r>
          </w:p>
        </w:tc>
      </w:tr>
      <w:tr w:rsidR="00520160" w:rsidRPr="00520160" w:rsidTr="005201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15-25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Steps 2 to 12 of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 A.4.1 happens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520160">
              <w:rPr>
                <w:rFonts w:ascii="Arial" w:eastAsia="Yu Gothic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</w:tbl>
    <w:p w:rsidR="00520160" w:rsidRPr="00520160" w:rsidRDefault="00520160" w:rsidP="0052016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520160">
        <w:rPr>
          <w:rFonts w:ascii="Arial" w:hAnsi="Arial" w:cs="Arial"/>
          <w:b/>
          <w:lang w:val="en-US" w:eastAsia="zh-CN"/>
        </w:rPr>
        <w:t xml:space="preserve">Table 7.1.3.2-2: Parallel </w:t>
      </w:r>
      <w:proofErr w:type="spellStart"/>
      <w:r w:rsidRPr="00520160">
        <w:rPr>
          <w:rFonts w:ascii="Arial" w:hAnsi="Arial" w:cs="Arial"/>
          <w:b/>
          <w:lang w:val="en-US" w:eastAsia="zh-CN"/>
        </w:rPr>
        <w:t>behaviour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20160" w:rsidRPr="00520160" w:rsidTr="0052016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Verdict</w:t>
            </w:r>
          </w:p>
        </w:tc>
      </w:tr>
      <w:tr w:rsidR="00520160" w:rsidRPr="00520160" w:rsidTr="00520160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</w:tr>
      <w:tr w:rsidR="00520160" w:rsidRPr="00520160" w:rsidTr="0052016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The UE transmits an </w:t>
            </w:r>
            <w:proofErr w:type="spellStart"/>
            <w:r w:rsidRPr="00520160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RRCReconfigurationComplete</w:t>
            </w:r>
            <w:proofErr w:type="spellEnd"/>
            <w:r w:rsidRPr="00520160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 xml:space="preserve"> </w:t>
            </w:r>
            <w:r w:rsidRPr="00520160">
              <w:rPr>
                <w:rFonts w:ascii="Arial" w:hAnsi="Arial" w:cs="Arial"/>
                <w:sz w:val="18"/>
                <w:lang w:val="en-US" w:eastAsia="zh-CN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NR RRC: </w:t>
            </w:r>
            <w:proofErr w:type="spellStart"/>
            <w:r w:rsidRPr="00520160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</w:tr>
    </w:tbl>
    <w:p w:rsidR="00520160" w:rsidRPr="00520160" w:rsidRDefault="00520160" w:rsidP="0052016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3" w:name="_Toc60916093"/>
      <w:r w:rsidRPr="00520160">
        <w:rPr>
          <w:rFonts w:ascii="Arial" w:hAnsi="Arial"/>
          <w:sz w:val="24"/>
          <w:lang w:eastAsia="en-GB"/>
        </w:rPr>
        <w:lastRenderedPageBreak/>
        <w:t>7.1.3.3</w:t>
      </w:r>
      <w:r w:rsidRPr="00520160">
        <w:rPr>
          <w:rFonts w:ascii="Arial" w:hAnsi="Arial"/>
          <w:sz w:val="24"/>
          <w:lang w:eastAsia="en-GB"/>
        </w:rPr>
        <w:tab/>
        <w:t>Specific message contents</w:t>
      </w:r>
      <w:bookmarkEnd w:id="13"/>
    </w:p>
    <w:p w:rsidR="00520160" w:rsidRPr="00520160" w:rsidRDefault="00520160" w:rsidP="005201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520160">
        <w:rPr>
          <w:rFonts w:ascii="Arial" w:hAnsi="Arial" w:cs="Arial"/>
          <w:b/>
          <w:lang w:val="en-US" w:eastAsia="zh-CN"/>
        </w:rPr>
        <w:t>Table 7.1.3.3-1: 503 Service Unavailable (step 9, table 7.1.3.2-1)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520160" w:rsidRPr="00520160" w:rsidTr="00520160">
        <w:trPr>
          <w:cantSplit/>
          <w:tblHeader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Derivation path: TS 34.229-1 [2], Table in </w:t>
            </w:r>
            <w:proofErr w:type="spellStart"/>
            <w:r w:rsidRPr="0052016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520160">
              <w:rPr>
                <w:rFonts w:ascii="Arial" w:hAnsi="Arial" w:cs="Arial"/>
                <w:sz w:val="18"/>
                <w:lang w:val="en-US" w:eastAsia="zh-CN"/>
              </w:rPr>
              <w:t xml:space="preserve"> A.4.2</w:t>
            </w:r>
          </w:p>
        </w:tc>
      </w:tr>
      <w:tr w:rsidR="00520160" w:rsidRPr="00520160" w:rsidTr="00520160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Header/</w:t>
            </w:r>
            <w:proofErr w:type="spellStart"/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param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proofErr w:type="spellStart"/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Reference</w:t>
            </w:r>
          </w:p>
        </w:tc>
      </w:tr>
      <w:tr w:rsidR="00520160" w:rsidRPr="00520160" w:rsidTr="00520160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520160">
              <w:rPr>
                <w:rFonts w:ascii="Arial" w:hAnsi="Arial" w:cs="Arial"/>
                <w:b/>
                <w:sz w:val="18"/>
                <w:lang w:val="en-US" w:eastAsia="zh-CN"/>
              </w:rPr>
              <w:t>Retry-After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520160" w:rsidRPr="00520160" w:rsidTr="00520160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520160">
              <w:rPr>
                <w:rFonts w:ascii="Arial" w:eastAsia="等线" w:hAnsi="Arial"/>
                <w:sz w:val="18"/>
                <w:lang w:eastAsia="en-GB"/>
              </w:rPr>
              <w:t xml:space="preserve">        delta-seconds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del w:id="14" w:author="Liubing (Leo)" w:date="2021-02-08T12:13:00Z">
              <w:r w:rsidRPr="00520160" w:rsidDel="00D059C5">
                <w:rPr>
                  <w:rFonts w:ascii="Arial" w:eastAsia="等线" w:hAnsi="Arial"/>
                  <w:sz w:val="18"/>
                  <w:lang w:eastAsia="en-GB"/>
                </w:rPr>
                <w:delText>60</w:delText>
              </w:r>
            </w:del>
            <w:ins w:id="15" w:author="Liubing (Leo)" w:date="2021-02-08T12:13:00Z">
              <w:r w:rsidR="00D059C5">
                <w:rPr>
                  <w:rFonts w:ascii="Arial" w:eastAsia="等线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60" w:rsidRPr="00520160" w:rsidRDefault="00520160" w:rsidP="0052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:rsidR="00520160" w:rsidRPr="00520160" w:rsidRDefault="00520160" w:rsidP="0052016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3D4A19" w:rsidRPr="00520160" w:rsidRDefault="003D4A19" w:rsidP="003D4A19">
      <w:pPr>
        <w:rPr>
          <w:noProof/>
        </w:rPr>
      </w:pPr>
    </w:p>
    <w:p w:rsidR="001E41F3" w:rsidRPr="00D129FB" w:rsidRDefault="003D4A19" w:rsidP="00D129F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D129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B61" w:rsidRDefault="00F64B61">
      <w:r>
        <w:separator/>
      </w:r>
    </w:p>
  </w:endnote>
  <w:endnote w:type="continuationSeparator" w:id="0">
    <w:p w:rsidR="00F64B61" w:rsidRDefault="00F6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B61" w:rsidRDefault="00F64B61">
      <w:r>
        <w:separator/>
      </w:r>
    </w:p>
  </w:footnote>
  <w:footnote w:type="continuationSeparator" w:id="0">
    <w:p w:rsidR="00F64B61" w:rsidRDefault="00F6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4E04EA"/>
    <w:rsid w:val="00512CB7"/>
    <w:rsid w:val="0051580D"/>
    <w:rsid w:val="00520160"/>
    <w:rsid w:val="00547111"/>
    <w:rsid w:val="00592D74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36BFC"/>
    <w:rsid w:val="00941E30"/>
    <w:rsid w:val="009725FE"/>
    <w:rsid w:val="009777D9"/>
    <w:rsid w:val="00991B88"/>
    <w:rsid w:val="009A5753"/>
    <w:rsid w:val="009A579D"/>
    <w:rsid w:val="009E3297"/>
    <w:rsid w:val="009F734F"/>
    <w:rsid w:val="00A246B6"/>
    <w:rsid w:val="00A316B5"/>
    <w:rsid w:val="00A47E70"/>
    <w:rsid w:val="00A50CF0"/>
    <w:rsid w:val="00A7671C"/>
    <w:rsid w:val="00AA2CBC"/>
    <w:rsid w:val="00AC5820"/>
    <w:rsid w:val="00AD1CD8"/>
    <w:rsid w:val="00AD4975"/>
    <w:rsid w:val="00B070C2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BF421F"/>
    <w:rsid w:val="00C66BA2"/>
    <w:rsid w:val="00C6724D"/>
    <w:rsid w:val="00C95985"/>
    <w:rsid w:val="00CC5026"/>
    <w:rsid w:val="00CC68D0"/>
    <w:rsid w:val="00CF49AA"/>
    <w:rsid w:val="00D03F9A"/>
    <w:rsid w:val="00D059C5"/>
    <w:rsid w:val="00D06D51"/>
    <w:rsid w:val="00D129FB"/>
    <w:rsid w:val="00D24991"/>
    <w:rsid w:val="00D50255"/>
    <w:rsid w:val="00D66520"/>
    <w:rsid w:val="00DE34CF"/>
    <w:rsid w:val="00E13F3D"/>
    <w:rsid w:val="00E272A8"/>
    <w:rsid w:val="00E34898"/>
    <w:rsid w:val="00EB09B7"/>
    <w:rsid w:val="00EE7D7C"/>
    <w:rsid w:val="00F25A61"/>
    <w:rsid w:val="00F25D98"/>
    <w:rsid w:val="00F300FB"/>
    <w:rsid w:val="00F41F0A"/>
    <w:rsid w:val="00F64B6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1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8BD3C-F85D-48D3-B8CF-0D3C4AEA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16</cp:revision>
  <cp:lastPrinted>1899-12-31T23:00:00Z</cp:lastPrinted>
  <dcterms:created xsi:type="dcterms:W3CDTF">2021-01-19T02:34:00Z</dcterms:created>
  <dcterms:modified xsi:type="dcterms:W3CDTF">2021-02-08T04:28:00Z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(3)mt+CT8WwoDHB7HrJgv2z9Rlu/xqSMAQ1Hc8qe5MTMpTZ8xv0V6wpl8+PxKBiyQ9fq/wSP7Iy
iVZSxhvCCBkFLWqdFYT9+gSu1AclQyfeukNUl5+6+RMHqB9sILL9e/TAHYnVEUf/7qxeqMoU
wspCSamss7Ur/l2fknmxCQYBYLxhYRY3CrMUp/eZXrVCRD1gPled3zhzF/B5VEbZ8GjrBfyu
84ToAwg8KJzWxJOSks</vt:lpwstr>
  </property>
  <property fmtid="{D5CDD505-2E9C-101B-9397-08002B2CF9AE}" pid="22" name="_2015_ms_pID_7253431">
    <vt:lpwstr>i76JubPCm/e2IztwSh7kWbbYIPgrXGQEL0Ts1BiBWzw6qco8bPaIRS
l6OUibOwLKw1q/JAfmqdxBHoYsfJqszB7JdetpXwhdL00rbTivGq/FedQmWZ+RMARslhYQeZ
WQAReL6LwtFcs73vEej0FKRdrO9BDNXhsPSpLHYqNKt2u+TRPTNqFGM3GdY40/RPWbSRTGcq
00//JqZTULd8lvurBV2ROE04Qvb5pgxG7RQn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